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532F2" w:rsidR="001E41F3" w:rsidRDefault="001E41F3">
      <w:pPr>
        <w:pStyle w:val="CRCoverPage"/>
        <w:tabs>
          <w:tab w:val="right" w:pos="9639"/>
        </w:tabs>
        <w:spacing w:after="0"/>
        <w:rPr>
          <w:b/>
          <w:i/>
          <w:noProof/>
          <w:sz w:val="28"/>
        </w:rPr>
      </w:pPr>
      <w:r>
        <w:rPr>
          <w:b/>
          <w:noProof/>
          <w:sz w:val="24"/>
        </w:rPr>
        <w:t>3GPP TSG-</w:t>
      </w:r>
      <w:r w:rsidR="009771DC">
        <w:rPr>
          <w:b/>
          <w:noProof/>
          <w:sz w:val="24"/>
        </w:rPr>
        <w:fldChar w:fldCharType="begin"/>
      </w:r>
      <w:r w:rsidR="009771DC">
        <w:rPr>
          <w:b/>
          <w:noProof/>
          <w:sz w:val="24"/>
        </w:rPr>
        <w:instrText xml:space="preserve"> DOCPROPERTY  TSG/WGRef  \* MERGEFORMAT </w:instrText>
      </w:r>
      <w:r w:rsidR="009771DC">
        <w:rPr>
          <w:b/>
          <w:noProof/>
          <w:sz w:val="24"/>
        </w:rPr>
        <w:fldChar w:fldCharType="separate"/>
      </w:r>
      <w:r w:rsidR="003609EF">
        <w:rPr>
          <w:b/>
          <w:noProof/>
          <w:sz w:val="24"/>
        </w:rPr>
        <w:t>RAN4</w:t>
      </w:r>
      <w:r w:rsidR="009771DC">
        <w:rPr>
          <w:b/>
          <w:noProof/>
          <w:sz w:val="24"/>
        </w:rPr>
        <w:fldChar w:fldCharType="end"/>
      </w:r>
      <w:r w:rsidR="00C66BA2">
        <w:rPr>
          <w:b/>
          <w:noProof/>
          <w:sz w:val="24"/>
        </w:rPr>
        <w:t xml:space="preserve"> </w:t>
      </w:r>
      <w:r>
        <w:rPr>
          <w:b/>
          <w:noProof/>
          <w:sz w:val="24"/>
        </w:rPr>
        <w:t>Meeting #</w:t>
      </w:r>
      <w:r w:rsidR="009771DC">
        <w:rPr>
          <w:b/>
          <w:noProof/>
          <w:sz w:val="24"/>
        </w:rPr>
        <w:fldChar w:fldCharType="begin"/>
      </w:r>
      <w:r w:rsidR="009771DC">
        <w:rPr>
          <w:b/>
          <w:noProof/>
          <w:sz w:val="24"/>
        </w:rPr>
        <w:instrText xml:space="preserve"> DOCPROPERTY  MtgSeq  \* MERGEFORMAT </w:instrText>
      </w:r>
      <w:r w:rsidR="009771DC">
        <w:rPr>
          <w:b/>
          <w:noProof/>
          <w:sz w:val="24"/>
        </w:rPr>
        <w:fldChar w:fldCharType="separate"/>
      </w:r>
      <w:r w:rsidR="00EB09B7" w:rsidRPr="00EB09B7">
        <w:rPr>
          <w:b/>
          <w:noProof/>
          <w:sz w:val="24"/>
        </w:rPr>
        <w:t>10</w:t>
      </w:r>
      <w:r w:rsidR="002F20B2">
        <w:rPr>
          <w:b/>
          <w:noProof/>
          <w:sz w:val="24"/>
        </w:rPr>
        <w:t>4Bis</w:t>
      </w:r>
      <w:r w:rsidR="009771DC">
        <w:rPr>
          <w:b/>
          <w:noProof/>
          <w:sz w:val="24"/>
        </w:rPr>
        <w:fldChar w:fldCharType="end"/>
      </w:r>
      <w:r w:rsidR="009771DC">
        <w:rPr>
          <w:b/>
          <w:noProof/>
          <w:sz w:val="24"/>
        </w:rPr>
        <w:fldChar w:fldCharType="begin"/>
      </w:r>
      <w:r w:rsidR="009771DC">
        <w:rPr>
          <w:b/>
          <w:noProof/>
          <w:sz w:val="24"/>
        </w:rPr>
        <w:instrText xml:space="preserve"> DOCPROPERTY  MtgTitle  \* MERGEFORMAT </w:instrText>
      </w:r>
      <w:r w:rsidR="009771DC">
        <w:rPr>
          <w:b/>
          <w:noProof/>
          <w:sz w:val="24"/>
        </w:rPr>
        <w:fldChar w:fldCharType="separate"/>
      </w:r>
      <w:r w:rsidR="00EB09B7">
        <w:rPr>
          <w:b/>
          <w:noProof/>
          <w:sz w:val="24"/>
        </w:rPr>
        <w:t>-e</w:t>
      </w:r>
      <w:r w:rsidR="009771DC">
        <w:rPr>
          <w:b/>
          <w:noProof/>
          <w:sz w:val="24"/>
        </w:rPr>
        <w:fldChar w:fldCharType="end"/>
      </w:r>
      <w:r>
        <w:rPr>
          <w:b/>
          <w:i/>
          <w:noProof/>
          <w:sz w:val="28"/>
        </w:rPr>
        <w:tab/>
      </w:r>
      <w:r w:rsidR="00920949">
        <w:rPr>
          <w:b/>
          <w:i/>
          <w:noProof/>
          <w:sz w:val="28"/>
        </w:rPr>
        <w:fldChar w:fldCharType="begin"/>
      </w:r>
      <w:r w:rsidR="00920949">
        <w:rPr>
          <w:b/>
          <w:i/>
          <w:noProof/>
          <w:sz w:val="28"/>
        </w:rPr>
        <w:instrText xml:space="preserve"> DOCPROPERTY  Tdoc#  \* MERGEFORMAT </w:instrText>
      </w:r>
      <w:r w:rsidR="00920949">
        <w:rPr>
          <w:b/>
          <w:i/>
          <w:noProof/>
          <w:sz w:val="28"/>
        </w:rPr>
        <w:fldChar w:fldCharType="separate"/>
      </w:r>
      <w:r w:rsidR="00920949" w:rsidRPr="00E13F3D">
        <w:rPr>
          <w:b/>
          <w:i/>
          <w:noProof/>
          <w:sz w:val="28"/>
        </w:rPr>
        <w:t>R4-22</w:t>
      </w:r>
      <w:r w:rsidR="00920949">
        <w:rPr>
          <w:b/>
          <w:i/>
          <w:noProof/>
          <w:sz w:val="28"/>
        </w:rPr>
        <w:t>17808</w:t>
      </w:r>
      <w:r w:rsidR="00920949">
        <w:rPr>
          <w:b/>
          <w:i/>
          <w:noProof/>
          <w:sz w:val="28"/>
        </w:rPr>
        <w:fldChar w:fldCharType="end"/>
      </w:r>
    </w:p>
    <w:p w14:paraId="7CB45193" w14:textId="317896A4" w:rsidR="001E41F3" w:rsidRDefault="009771D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F49EB">
        <w:fldChar w:fldCharType="begin"/>
      </w:r>
      <w:r w:rsidR="00EF49EB">
        <w:instrText xml:space="preserve"> DOCPROPERTY  Country  \* MERGEFORMAT </w:instrText>
      </w:r>
      <w:r w:rsidR="00EF49EB">
        <w:fldChar w:fldCharType="end"/>
      </w:r>
      <w:r w:rsidR="001E41F3">
        <w:rPr>
          <w:b/>
          <w:noProof/>
          <w:sz w:val="24"/>
        </w:rPr>
        <w:t xml:space="preserve">, </w:t>
      </w:r>
      <w:r w:rsidR="00E74DBB">
        <w:rPr>
          <w:b/>
          <w:noProof/>
          <w:sz w:val="24"/>
        </w:rPr>
        <w:t xml:space="preserve">Oct </w:t>
      </w:r>
      <w:r w:rsidR="002F20B2" w:rsidRPr="00E74DBB">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71D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A0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604EF" w:rsidR="001E41F3" w:rsidRPr="00410371" w:rsidRDefault="0091322A"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92A43" w:rsidR="001E41F3" w:rsidRPr="00410371" w:rsidRDefault="009771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E74DB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BD74B" w:rsidR="00F25D98" w:rsidRDefault="00E74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38.101-1 DMRS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A9439" w:rsidR="001E41F3" w:rsidRDefault="009771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3EDF1" w:rsidR="001E41F3" w:rsidRDefault="00E74DBB" w:rsidP="00547111">
            <w:pPr>
              <w:pStyle w:val="CRCoverPage"/>
              <w:spacing w:after="0"/>
              <w:ind w:left="100"/>
              <w:rPr>
                <w:noProof/>
              </w:rPr>
            </w:pPr>
            <w:r>
              <w:t>R4</w:t>
            </w:r>
            <w:r w:rsidR="00EF49EB">
              <w:fldChar w:fldCharType="begin"/>
            </w:r>
            <w:r w:rsidR="00EF49EB">
              <w:instrText xml:space="preserve"> DOCPROPERTY  SourceIfTsg  \* MERGEFORMAT </w:instrText>
            </w:r>
            <w:r w:rsidR="00EF49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71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86B2" w:rsidR="001E41F3" w:rsidRDefault="009771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2F20B2">
              <w:rPr>
                <w:noProof/>
              </w:rPr>
              <w:t>22</w:t>
            </w:r>
            <w:r>
              <w:rPr>
                <w:noProof/>
              </w:rPr>
              <w:fldChar w:fldCharType="end"/>
            </w:r>
            <w:r w:rsidR="009C3F1B">
              <w:rPr>
                <w:noProof/>
              </w:rPr>
              <w:t>-10-17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84F49" w:rsidR="001E41F3" w:rsidRDefault="002F20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1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D244" w:rsidR="001E41F3" w:rsidRDefault="00DC399D">
            <w:pPr>
              <w:pStyle w:val="CRCoverPage"/>
              <w:spacing w:after="0"/>
              <w:ind w:left="100"/>
              <w:rPr>
                <w:noProof/>
              </w:rPr>
            </w:pPr>
            <w:r>
              <w:rPr>
                <w:noProof/>
              </w:rPr>
              <w:t>Clarifying CA requirements for DMRS bundling</w:t>
            </w:r>
            <w:r w:rsidR="00BF52AA">
              <w:rPr>
                <w:noProof/>
              </w:rPr>
              <w:t xml:space="preserve"> by adding uplink CA sentence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EDDBC" w14:textId="06D789FB" w:rsidR="00F9695E" w:rsidRDefault="00D91851" w:rsidP="00F9695E">
            <w:pPr>
              <w:pStyle w:val="CRCoverPage"/>
              <w:spacing w:after="0"/>
              <w:ind w:left="100"/>
              <w:rPr>
                <w:noProof/>
              </w:rPr>
            </w:pPr>
            <w:r>
              <w:rPr>
                <w:noProof/>
              </w:rPr>
              <w:t xml:space="preserve">Add sentence </w:t>
            </w:r>
            <w:r w:rsidR="00F9695E">
              <w:rPr>
                <w:noProof/>
              </w:rPr>
              <w:t xml:space="preserve">and cases </w:t>
            </w:r>
            <w:r>
              <w:rPr>
                <w:noProof/>
              </w:rPr>
              <w:t xml:space="preserve">to clause </w:t>
            </w:r>
            <w:r w:rsidRPr="00A1115A">
              <w:t>6.4A.2.3</w:t>
            </w:r>
            <w:r>
              <w:rPr>
                <w:noProof/>
              </w:rPr>
              <w:t>: “</w:t>
            </w:r>
            <w:r w:rsidR="00F9695E">
              <w:rPr>
                <w:noProof/>
              </w:rPr>
              <w:t>For DMRS bundling [maxDurationDMRS-Bundling-r17], requirements for phase continuity in clause 6.4.2.5 apply when all of the following additional conditions are met:</w:t>
            </w:r>
          </w:p>
          <w:p w14:paraId="5EAD628A" w14:textId="77777777" w:rsidR="00F9695E" w:rsidRDefault="00F9695E" w:rsidP="00F9695E">
            <w:pPr>
              <w:pStyle w:val="CRCoverPage"/>
              <w:spacing w:after="0"/>
              <w:ind w:left="100"/>
              <w:rPr>
                <w:noProof/>
              </w:rPr>
            </w:pPr>
            <w:r>
              <w:rPr>
                <w:noProof/>
              </w:rPr>
              <w:t>-</w:t>
            </w:r>
            <w:r>
              <w:rPr>
                <w:noProof/>
              </w:rPr>
              <w:tab/>
              <w:t>During DMRS bundling time window, concurrent transmissions scheduled/configured over multiple carriers [including any channels and/or signals] are not expected by UE</w:t>
            </w:r>
          </w:p>
          <w:p w14:paraId="3CAA420B" w14:textId="77777777" w:rsidR="00F9695E" w:rsidRDefault="00F9695E" w:rsidP="00F9695E">
            <w:pPr>
              <w:pStyle w:val="CRCoverPage"/>
              <w:spacing w:after="0"/>
              <w:ind w:left="100"/>
              <w:rPr>
                <w:noProof/>
              </w:rPr>
            </w:pPr>
            <w:r>
              <w:rPr>
                <w:noProof/>
              </w:rPr>
              <w:t>-</w:t>
            </w:r>
            <w:r>
              <w:rPr>
                <w:noProof/>
              </w:rPr>
              <w:tab/>
              <w:t>Only one band is configured with DMRS bundling at a time</w:t>
            </w:r>
          </w:p>
          <w:p w14:paraId="57CE4EB4" w14:textId="068CEA38" w:rsidR="00F9695E" w:rsidRDefault="00F9695E" w:rsidP="00F9695E">
            <w:pPr>
              <w:pStyle w:val="CRCoverPage"/>
              <w:spacing w:after="0"/>
              <w:ind w:left="100"/>
              <w:rPr>
                <w:noProof/>
              </w:rPr>
            </w:pPr>
            <w:r>
              <w:rPr>
                <w:noProof/>
              </w:rPr>
              <w:t>-</w:t>
            </w:r>
            <w:r>
              <w:rPr>
                <w:noProof/>
              </w:rPr>
              <w:tab/>
              <w:t xml:space="preserve">All carriers are on same TAG  </w:t>
            </w:r>
            <w:r w:rsidR="00D91851">
              <w:rPr>
                <w:noProof/>
              </w:rPr>
              <w:t>“</w:t>
            </w:r>
          </w:p>
          <w:p w14:paraId="6702128D" w14:textId="247A90DB" w:rsidR="00F9695E" w:rsidRDefault="00F9695E" w:rsidP="00F9695E">
            <w:pPr>
              <w:pStyle w:val="CRCoverPage"/>
              <w:spacing w:after="0"/>
              <w:ind w:left="100"/>
              <w:rPr>
                <w:noProof/>
              </w:rPr>
            </w:pPr>
            <w:r>
              <w:rPr>
                <w:noProof/>
              </w:rPr>
              <w:t>And clarified the case of combination of inter- and intra-band that the DMRS applies to the band with one carrier.</w:t>
            </w:r>
          </w:p>
          <w:p w14:paraId="31C656EC" w14:textId="38A07DDC" w:rsidR="00F9695E" w:rsidRDefault="0091322A" w:rsidP="00F9695E">
            <w:pPr>
              <w:pStyle w:val="CRCoverPage"/>
              <w:spacing w:after="0"/>
              <w:ind w:left="100"/>
              <w:rPr>
                <w:noProof/>
              </w:rPr>
            </w:pPr>
            <w:r>
              <w:rPr>
                <w:noProof/>
              </w:rPr>
              <w:t xml:space="preserve">Also change to 6.4B adding: </w:t>
            </w:r>
            <w:r w:rsidRPr="0091322A">
              <w:rPr>
                <w:noProof/>
              </w:rPr>
              <w:t>with the exception of DMRS bundling [maxDurationDMRS-Bundling-r17] requirements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35FF" w:rsidR="001E41F3" w:rsidRDefault="00D91851">
            <w:pPr>
              <w:pStyle w:val="CRCoverPage"/>
              <w:spacing w:after="0"/>
              <w:ind w:left="100"/>
              <w:rPr>
                <w:noProof/>
              </w:rPr>
            </w:pPr>
            <w:r w:rsidRPr="00A1115A">
              <w:t>6.4A.2.3</w:t>
            </w:r>
            <w:r w:rsidR="0091322A">
              <w:t>, 6.4B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911033" w:rsidR="001E41F3" w:rsidRDefault="00812ABB" w:rsidP="002F20B2">
      <w:pPr>
        <w:pStyle w:val="EditorsNote"/>
        <w:rPr>
          <w:noProof/>
        </w:rPr>
      </w:pPr>
      <w:r>
        <w:rPr>
          <w:noProof/>
        </w:rPr>
        <w:lastRenderedPageBreak/>
        <w:t xml:space="preserve">&lt;start of change&gt; </w:t>
      </w:r>
    </w:p>
    <w:p w14:paraId="213CD6E1" w14:textId="77777777" w:rsidR="006C4D36" w:rsidRPr="00A1115A" w:rsidRDefault="006C4D36" w:rsidP="00700C3E">
      <w:pPr>
        <w:pStyle w:val="Heading4"/>
      </w:pPr>
      <w:r w:rsidRPr="00A1115A">
        <w:t>6.4A.2.3</w:t>
      </w:r>
      <w:r w:rsidRPr="00A1115A">
        <w:tab/>
        <w:t>Transmit modulation quality for inter-band CA</w:t>
      </w:r>
    </w:p>
    <w:p w14:paraId="360C4756" w14:textId="69C56DD6" w:rsidR="006C4D36" w:rsidRDefault="006C4D36"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w:t>
      </w:r>
      <w:r w:rsidRPr="0070091A">
        <w:t>y.</w:t>
      </w:r>
      <w:r>
        <w:rPr>
          <w:rFonts w:eastAsia="SimSun" w:hint="eastAsia"/>
          <w:lang w:val="en-US" w:eastAsia="zh-CN"/>
        </w:rPr>
        <w:t xml:space="preserve"> </w:t>
      </w:r>
    </w:p>
    <w:p w14:paraId="121889EB" w14:textId="65E1D688" w:rsidR="00920949" w:rsidRDefault="00920949" w:rsidP="00700C3E">
      <w:pPr>
        <w:rPr>
          <w:rFonts w:eastAsia="SimSun"/>
          <w:lang w:val="en-US" w:eastAsia="zh-CN"/>
        </w:rPr>
      </w:pPr>
      <w:r>
        <w:t>For inter-band downlink carrier aggregation with a single uplink carrier assigned to one NR band, DMRS bundling requirements in subclause 6.4.2.5 apply to the uplink carrier when the UE indicates support of [</w:t>
      </w:r>
      <w:r w:rsidRPr="00007EC3">
        <w:rPr>
          <w:i/>
          <w:iCs/>
        </w:rPr>
        <w:t>maxDurationDMRS-Bundling-r17</w:t>
      </w:r>
      <w:r>
        <w:t>] for the NR band and is configured for DMRS bundling in the uplink carrier.</w:t>
      </w:r>
    </w:p>
    <w:p w14:paraId="101980AB" w14:textId="48D442EE" w:rsidR="006C4D36" w:rsidRDefault="006C4D36"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3D69CC1B" w14:textId="77777777" w:rsidR="006C4D36" w:rsidRDefault="006C4D36" w:rsidP="00700C3E">
      <w:pPr>
        <w:rPr>
          <w:lang w:val="en-US" w:eastAsia="zh-CN"/>
        </w:rPr>
      </w:pPr>
      <w:bookmarkStart w:id="1" w:name="_Toc45888251"/>
      <w:bookmarkStart w:id="2" w:name="_Toc45888850"/>
      <w:bookmarkStart w:id="3" w:name="_Toc61367533"/>
      <w:bookmarkStart w:id="4" w:name="_Toc61372916"/>
      <w:bookmarkStart w:id="5" w:name="_Toc68230864"/>
      <w:bookmarkStart w:id="6" w:name="_Toc69084277"/>
      <w:bookmarkStart w:id="7" w:name="_Toc75467287"/>
      <w:bookmarkStart w:id="8" w:name="_Toc76509309"/>
      <w:bookmarkStart w:id="9" w:name="_Toc76718299"/>
      <w:bookmarkStart w:id="10" w:name="_Toc83580630"/>
      <w:bookmarkStart w:id="11" w:name="_Toc84405139"/>
      <w:bookmarkStart w:id="12"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4A7C9713" w14:textId="196AD2F6" w:rsidR="00506801" w:rsidRPr="009771DC" w:rsidRDefault="006C4D36" w:rsidP="00700C3E">
      <w:pPr>
        <w:rPr>
          <w:ins w:id="13" w:author="Qualcomm User" w:date="2022-10-18T08:37:00Z"/>
          <w:highlight w:val="green"/>
          <w:rPrChange w:id="14" w:author="Huawei" w:date="2022-10-19T14:39:00Z">
            <w:rPr>
              <w:ins w:id="15" w:author="Qualcomm User" w:date="2022-10-18T08:37:00Z"/>
            </w:rPr>
          </w:rPrChange>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16" w:author="Qualcomm User" w:date="2022-04-19T13:59:00Z">
        <w:r>
          <w:t xml:space="preserve"> </w:t>
        </w:r>
      </w:ins>
      <w:ins w:id="17" w:author="Qualcomm User" w:date="2022-10-19T07:47:00Z">
        <w:r w:rsidR="00920949" w:rsidRPr="00920949">
          <w:t>For DMRS bundling [</w:t>
        </w:r>
        <w:r w:rsidR="00920949" w:rsidRPr="0070091A">
          <w:rPr>
            <w:i/>
            <w:iCs/>
            <w:rPrChange w:id="18" w:author="Qualcomm User" w:date="2022-10-19T07:59:00Z">
              <w:rPr/>
            </w:rPrChange>
          </w:rPr>
          <w:t>maxDurationDMRS-Bundling-r17</w:t>
        </w:r>
        <w:r w:rsidR="00920949" w:rsidRPr="00920949">
          <w:t xml:space="preserve">], requirements for phase continuity in clause 6.4.2.5 apply when </w:t>
        </w:r>
        <w:proofErr w:type="gramStart"/>
        <w:r w:rsidR="00920949" w:rsidRPr="00920949">
          <w:t>all of</w:t>
        </w:r>
        <w:proofErr w:type="gramEnd"/>
        <w:r w:rsidR="00920949" w:rsidRPr="00920949">
          <w:t xml:space="preserve"> the following additional conditions are met:</w:t>
        </w:r>
      </w:ins>
    </w:p>
    <w:p w14:paraId="5635855E" w14:textId="569DD8D4" w:rsidR="00920949" w:rsidRPr="00920949" w:rsidRDefault="00920949" w:rsidP="00920949">
      <w:pPr>
        <w:pStyle w:val="ListParagraph"/>
        <w:numPr>
          <w:ilvl w:val="0"/>
          <w:numId w:val="2"/>
        </w:numPr>
        <w:rPr>
          <w:ins w:id="19" w:author="Qualcomm User" w:date="2022-10-19T07:49:00Z"/>
          <w:noProof/>
        </w:rPr>
      </w:pPr>
      <w:ins w:id="20" w:author="Qualcomm User" w:date="2022-10-19T07:49:00Z">
        <w:r w:rsidRPr="00920949">
          <w:rPr>
            <w:noProof/>
          </w:rPr>
          <w:t>During DMRS bundling time window, concurrent transmissions scheduled/configured over multiple carriers [including any channels and/or signals] are not expected by UE</w:t>
        </w:r>
      </w:ins>
    </w:p>
    <w:p w14:paraId="65AD6888" w14:textId="2C9464B7" w:rsidR="00506801" w:rsidRPr="0070091A" w:rsidRDefault="00506801" w:rsidP="00E36CA9">
      <w:pPr>
        <w:pStyle w:val="B1"/>
        <w:numPr>
          <w:ilvl w:val="0"/>
          <w:numId w:val="2"/>
        </w:numPr>
        <w:rPr>
          <w:ins w:id="21" w:author="Qualcomm User" w:date="2022-10-18T08:38:00Z"/>
          <w:noProof/>
        </w:rPr>
      </w:pPr>
      <w:ins w:id="22" w:author="Qualcomm User" w:date="2022-10-18T08:38:00Z">
        <w:r w:rsidRPr="0070091A">
          <w:rPr>
            <w:noProof/>
          </w:rPr>
          <w:t>O</w:t>
        </w:r>
      </w:ins>
      <w:ins w:id="23" w:author="Qualcomm User" w:date="2022-10-17T21:20:00Z">
        <w:r w:rsidR="000B29AC" w:rsidRPr="0070091A">
          <w:rPr>
            <w:noProof/>
          </w:rPr>
          <w:t>nly one band is configured with DMRS bundling at a time</w:t>
        </w:r>
      </w:ins>
    </w:p>
    <w:p w14:paraId="77086CFB" w14:textId="58BB55E2" w:rsidR="0070091A" w:rsidRDefault="00506801" w:rsidP="00700C3E">
      <w:pPr>
        <w:pStyle w:val="B1"/>
        <w:numPr>
          <w:ilvl w:val="0"/>
          <w:numId w:val="2"/>
        </w:numPr>
        <w:rPr>
          <w:ins w:id="24" w:author="Qualcomm User" w:date="2022-10-19T07:55:00Z"/>
        </w:rPr>
      </w:pPr>
      <w:ins w:id="25" w:author="Qualcomm User" w:date="2022-10-18T08:42:00Z">
        <w:r w:rsidRPr="0070091A">
          <w:t>All carriers are on same TAG</w:t>
        </w:r>
      </w:ins>
      <w:ins w:id="26" w:author="Qualcomm User" w:date="2022-09-22T11:53:00Z">
        <w:r w:rsidR="00F27DD1" w:rsidRPr="0070091A">
          <w:t xml:space="preserve"> </w:t>
        </w:r>
        <w:r w:rsidR="006A4D94" w:rsidRPr="0070091A">
          <w:t xml:space="preserve"> </w:t>
        </w:r>
      </w:ins>
    </w:p>
    <w:p w14:paraId="1B9E8D74" w14:textId="0BAEE0F0" w:rsidR="0070091A" w:rsidRDefault="0070091A" w:rsidP="00700C3E">
      <w:pPr>
        <w:rPr>
          <w:lang w:eastAsia="zh-CN"/>
        </w:rPr>
      </w:pPr>
      <w:r>
        <w:t>For combinations of intra-band and inter-band carrier aggregation with three uplink component carriers (up to two contiguously aggregated carriers per operating band)</w:t>
      </w:r>
      <w:ins w:id="27" w:author="Qualcomm User" w:date="2022-10-19T07:56:00Z">
        <w:r>
          <w:t>:</w:t>
        </w:r>
      </w:ins>
      <w:del w:id="28" w:author="Qualcomm User" w:date="2022-10-19T07:56:00Z">
        <w:r w:rsidDel="0070091A">
          <w:delText>,</w:delText>
        </w:r>
      </w:del>
      <w:r>
        <w:t xml:space="preserve"> </w:t>
      </w:r>
      <w:ins w:id="29" w:author="Qualcomm User" w:date="2022-10-19T07:56:00Z">
        <w:r w:rsidRPr="0070091A">
          <w:t xml:space="preserve">for the NR band supporting one component carrier </w:t>
        </w:r>
      </w:ins>
      <w:r>
        <w:t>the transmit modulation quality requirements specified in subclause</w:t>
      </w:r>
      <w:ins w:id="30" w:author="Qualcomm User" w:date="2022-10-19T07:56:00Z">
        <w:r>
          <w:t>s</w:t>
        </w:r>
      </w:ins>
      <w:r>
        <w:t xml:space="preserve"> </w:t>
      </w:r>
      <w:ins w:id="31" w:author="Qualcomm User" w:date="2022-10-19T07:56:00Z">
        <w:r>
          <w:t xml:space="preserve">from 6.4.2.1 to </w:t>
        </w:r>
      </w:ins>
      <w:r>
        <w:t>6.4.2</w:t>
      </w:r>
      <w:ins w:id="32" w:author="Qualcomm User" w:date="2022-10-19T08:58:00Z">
        <w:r w:rsidR="006D12F4">
          <w:t>.4</w:t>
        </w:r>
      </w:ins>
      <w:r>
        <w:t xml:space="preserve"> </w:t>
      </w:r>
      <w:ins w:id="33" w:author="Qualcomm User" w:date="2022-10-19T07:57:00Z">
        <w:r>
          <w:t xml:space="preserve">apply and </w:t>
        </w:r>
        <w:r w:rsidRPr="0070091A">
          <w:t>for DMRS bundling [</w:t>
        </w:r>
        <w:r w:rsidRPr="0070091A">
          <w:rPr>
            <w:i/>
            <w:iCs/>
            <w:rPrChange w:id="34" w:author="Qualcomm User" w:date="2022-10-19T07:57:00Z">
              <w:rPr/>
            </w:rPrChange>
          </w:rPr>
          <w:t>maxDurationDMRS-Bundling-r17</w:t>
        </w:r>
        <w:r w:rsidRPr="0070091A">
          <w:t xml:space="preserve">] the DMRS bundling requirements for inter-band carrier aggregation with uplink assigned to two NR bands </w:t>
        </w:r>
      </w:ins>
      <w:r>
        <w:t>apply</w:t>
      </w:r>
      <w:del w:id="35" w:author="Qualcomm User" w:date="2022-10-19T08:59:00Z">
        <w:r w:rsidDel="006D12F4">
          <w:delText xml:space="preserve"> </w:delText>
        </w:r>
      </w:del>
      <w:del w:id="36" w:author="Qualcomm User" w:date="2022-10-19T07:57:00Z">
        <w:r w:rsidDel="0070091A">
          <w:delText>for the NR band supporting one component carrier, and</w:delText>
        </w:r>
      </w:del>
      <w:ins w:id="37" w:author="Qualcomm User" w:date="2022-10-19T07:58:00Z">
        <w:r>
          <w:t>.</w:t>
        </w:r>
      </w:ins>
      <w:r>
        <w:t xml:space="preserve"> </w:t>
      </w:r>
      <w:del w:id="38" w:author="Qualcomm User" w:date="2022-10-19T07:58:00Z">
        <w:r w:rsidDel="0070091A">
          <w:delText xml:space="preserve">for </w:delText>
        </w:r>
      </w:del>
      <w:ins w:id="39" w:author="Qualcomm User" w:date="2022-10-19T07:58:00Z">
        <w:r>
          <w:t xml:space="preserve">For </w:t>
        </w:r>
      </w:ins>
      <w:r>
        <w:t>the NR band supporting two contiguous component carriers the requirements specified in subclause 6.4A.2.1 apply.</w:t>
      </w:r>
    </w:p>
    <w:p w14:paraId="7FD9914F" w14:textId="77777777" w:rsidR="006C4D36" w:rsidRPr="00A1115A" w:rsidRDefault="006C4D36" w:rsidP="00700C3E">
      <w:pPr>
        <w:pStyle w:val="Heading4"/>
      </w:pPr>
      <w:r w:rsidRPr="00A1115A">
        <w:t>6.4A.2.4</w:t>
      </w:r>
      <w:r w:rsidRPr="00A1115A">
        <w:tab/>
      </w:r>
      <w:bookmarkEnd w:id="1"/>
      <w:bookmarkEnd w:id="2"/>
      <w:r w:rsidRPr="00A1115A">
        <w:t>Void</w:t>
      </w:r>
      <w:bookmarkEnd w:id="3"/>
      <w:bookmarkEnd w:id="4"/>
      <w:bookmarkEnd w:id="5"/>
      <w:bookmarkEnd w:id="6"/>
      <w:bookmarkEnd w:id="7"/>
      <w:bookmarkEnd w:id="8"/>
      <w:bookmarkEnd w:id="9"/>
      <w:bookmarkEnd w:id="10"/>
      <w:bookmarkEnd w:id="11"/>
      <w:bookmarkEnd w:id="12"/>
    </w:p>
    <w:p w14:paraId="58A87CB5" w14:textId="77777777" w:rsidR="006C4D36" w:rsidRPr="00A1115A" w:rsidRDefault="006C4D36" w:rsidP="00700C3E">
      <w:pPr>
        <w:pStyle w:val="Heading2"/>
      </w:pPr>
      <w:bookmarkStart w:id="40" w:name="_Toc45888254"/>
      <w:bookmarkStart w:id="41" w:name="_Toc45888853"/>
      <w:bookmarkStart w:id="42" w:name="_Toc61367534"/>
      <w:bookmarkStart w:id="43" w:name="_Toc61372917"/>
      <w:bookmarkStart w:id="44" w:name="_Toc68230865"/>
      <w:bookmarkStart w:id="45" w:name="_Toc69084278"/>
      <w:bookmarkStart w:id="46" w:name="_Toc75467288"/>
      <w:bookmarkStart w:id="47" w:name="_Toc76509310"/>
      <w:bookmarkStart w:id="48" w:name="_Toc76718300"/>
      <w:bookmarkStart w:id="49" w:name="_Toc83580631"/>
      <w:bookmarkStart w:id="50" w:name="_Toc84405140"/>
      <w:bookmarkStart w:id="51" w:name="_Toc84413749"/>
      <w:r w:rsidRPr="00A1115A">
        <w:t>6.4B</w:t>
      </w:r>
      <w:r w:rsidRPr="00A1115A">
        <w:tab/>
        <w:t>Transmit signal quality for NR-DC</w:t>
      </w:r>
      <w:bookmarkEnd w:id="40"/>
      <w:bookmarkEnd w:id="41"/>
      <w:bookmarkEnd w:id="42"/>
      <w:bookmarkEnd w:id="43"/>
      <w:bookmarkEnd w:id="44"/>
      <w:bookmarkEnd w:id="45"/>
      <w:bookmarkEnd w:id="46"/>
      <w:bookmarkEnd w:id="47"/>
      <w:bookmarkEnd w:id="48"/>
      <w:bookmarkEnd w:id="49"/>
      <w:bookmarkEnd w:id="50"/>
      <w:bookmarkEnd w:id="51"/>
    </w:p>
    <w:p w14:paraId="52C51314" w14:textId="22A99E3F" w:rsidR="006C4D36" w:rsidRPr="00A1115A" w:rsidRDefault="006C4D36" w:rsidP="00700C3E">
      <w:r w:rsidRPr="00A1115A">
        <w:t xml:space="preserve">For inter-band NR-DC with one uplink carrier assigned per NR band, the transmit signal quality for the corresponding inter-band CA configuration as specified in </w:t>
      </w:r>
      <w:r w:rsidRPr="006D12F4">
        <w:t>clause 6.4A applies</w:t>
      </w:r>
      <w:ins w:id="52" w:author="Qualcomm User" w:date="2022-10-18T22:50:00Z">
        <w:r w:rsidR="003021A2" w:rsidRPr="006D12F4">
          <w:t xml:space="preserve"> </w:t>
        </w:r>
        <w:proofErr w:type="gramStart"/>
        <w:r w:rsidR="003021A2" w:rsidRPr="006D12F4">
          <w:rPr>
            <w:rPrChange w:id="53" w:author="Qualcomm User" w:date="2022-10-19T09:01:00Z">
              <w:rPr>
                <w:color w:val="FF2600"/>
              </w:rPr>
            </w:rPrChange>
          </w:rPr>
          <w:t>with the exception of</w:t>
        </w:r>
        <w:proofErr w:type="gramEnd"/>
        <w:r w:rsidR="003021A2" w:rsidRPr="006D12F4">
          <w:rPr>
            <w:rPrChange w:id="54" w:author="Qualcomm User" w:date="2022-10-19T09:01:00Z">
              <w:rPr>
                <w:color w:val="FF2600"/>
              </w:rPr>
            </w:rPrChange>
          </w:rPr>
          <w:t> DMRS bundling [</w:t>
        </w:r>
        <w:r w:rsidR="003021A2" w:rsidRPr="006D12F4">
          <w:rPr>
            <w:i/>
            <w:iCs/>
            <w:rPrChange w:id="55" w:author="Qualcomm User" w:date="2022-10-19T09:01:00Z">
              <w:rPr>
                <w:color w:val="FF2600"/>
              </w:rPr>
            </w:rPrChange>
          </w:rPr>
          <w:t>maxDurationDMRS-Bundling-r17</w:t>
        </w:r>
        <w:r w:rsidR="003021A2" w:rsidRPr="006D12F4">
          <w:rPr>
            <w:rPrChange w:id="56" w:author="Qualcomm User" w:date="2022-10-19T09:01:00Z">
              <w:rPr>
                <w:color w:val="FF2600"/>
              </w:rPr>
            </w:rPrChange>
          </w:rPr>
          <w:t>] requirements</w:t>
        </w:r>
      </w:ins>
      <w:r w:rsidRPr="006D12F4">
        <w:t>.</w:t>
      </w:r>
    </w:p>
    <w:p w14:paraId="6D79D29C" w14:textId="77777777" w:rsidR="006C4D36" w:rsidRDefault="006C4D36"/>
    <w:p w14:paraId="3A34D926" w14:textId="09BFAD86" w:rsidR="002F20B2" w:rsidRDefault="002F20B2" w:rsidP="002F20B2">
      <w:pPr>
        <w:pStyle w:val="EditorsNote"/>
        <w:rPr>
          <w:noProof/>
        </w:rPr>
      </w:pPr>
      <w:r>
        <w:rPr>
          <w:noProof/>
        </w:rPr>
        <w:t xml:space="preserve">&lt;end of change&gt; </w:t>
      </w:r>
    </w:p>
    <w:p w14:paraId="5C276A2A" w14:textId="77777777" w:rsidR="00812ABB" w:rsidRDefault="00812ABB">
      <w:pPr>
        <w:rPr>
          <w:noProof/>
        </w:rPr>
      </w:pPr>
    </w:p>
    <w:sectPr w:rsidR="00812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26CF" w14:textId="77777777" w:rsidR="00151DAE" w:rsidRDefault="00151DAE">
      <w:r>
        <w:separator/>
      </w:r>
    </w:p>
  </w:endnote>
  <w:endnote w:type="continuationSeparator" w:id="0">
    <w:p w14:paraId="4CA94237" w14:textId="77777777" w:rsidR="00151DAE" w:rsidRDefault="0015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60E4" w14:textId="77777777" w:rsidR="00151DAE" w:rsidRDefault="00151DAE">
      <w:r>
        <w:separator/>
      </w:r>
    </w:p>
  </w:footnote>
  <w:footnote w:type="continuationSeparator" w:id="0">
    <w:p w14:paraId="546809BA" w14:textId="77777777" w:rsidR="00151DAE" w:rsidRDefault="0015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E7FB3"/>
    <w:multiLevelType w:val="hybridMultilevel"/>
    <w:tmpl w:val="B6EC28E8"/>
    <w:lvl w:ilvl="0" w:tplc="6DCC9168">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70597337">
    <w:abstractNumId w:val="0"/>
  </w:num>
  <w:num w:numId="2" w16cid:durableId="5732452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9AC"/>
    <w:rsid w:val="000B6A4E"/>
    <w:rsid w:val="000B7FED"/>
    <w:rsid w:val="000C038A"/>
    <w:rsid w:val="000C459C"/>
    <w:rsid w:val="000C6598"/>
    <w:rsid w:val="000D44B3"/>
    <w:rsid w:val="000E5385"/>
    <w:rsid w:val="00145D43"/>
    <w:rsid w:val="0014763E"/>
    <w:rsid w:val="00151DAE"/>
    <w:rsid w:val="00192C46"/>
    <w:rsid w:val="001A0135"/>
    <w:rsid w:val="001A08B3"/>
    <w:rsid w:val="001A2CA0"/>
    <w:rsid w:val="001A7B60"/>
    <w:rsid w:val="001B52F0"/>
    <w:rsid w:val="001B7A65"/>
    <w:rsid w:val="001E41F3"/>
    <w:rsid w:val="00210004"/>
    <w:rsid w:val="0026004D"/>
    <w:rsid w:val="002640DD"/>
    <w:rsid w:val="00275D12"/>
    <w:rsid w:val="00280601"/>
    <w:rsid w:val="00284FEB"/>
    <w:rsid w:val="002860C4"/>
    <w:rsid w:val="002B5741"/>
    <w:rsid w:val="002C3D06"/>
    <w:rsid w:val="002E472E"/>
    <w:rsid w:val="002F20B2"/>
    <w:rsid w:val="003021A2"/>
    <w:rsid w:val="00305409"/>
    <w:rsid w:val="0031649F"/>
    <w:rsid w:val="003350B3"/>
    <w:rsid w:val="00340151"/>
    <w:rsid w:val="003609EF"/>
    <w:rsid w:val="0036231A"/>
    <w:rsid w:val="00374DD4"/>
    <w:rsid w:val="003A2C8D"/>
    <w:rsid w:val="003C5E26"/>
    <w:rsid w:val="003E1A36"/>
    <w:rsid w:val="00410371"/>
    <w:rsid w:val="004242F1"/>
    <w:rsid w:val="00464A9B"/>
    <w:rsid w:val="004B75B7"/>
    <w:rsid w:val="00506801"/>
    <w:rsid w:val="0051580D"/>
    <w:rsid w:val="00536B9F"/>
    <w:rsid w:val="00547111"/>
    <w:rsid w:val="00592D74"/>
    <w:rsid w:val="005E2C44"/>
    <w:rsid w:val="005F71AF"/>
    <w:rsid w:val="00613DCB"/>
    <w:rsid w:val="00621188"/>
    <w:rsid w:val="00624D32"/>
    <w:rsid w:val="006257ED"/>
    <w:rsid w:val="00634492"/>
    <w:rsid w:val="00646D9E"/>
    <w:rsid w:val="00665C47"/>
    <w:rsid w:val="00675A6A"/>
    <w:rsid w:val="00692875"/>
    <w:rsid w:val="00695808"/>
    <w:rsid w:val="006A4D94"/>
    <w:rsid w:val="006B46FB"/>
    <w:rsid w:val="006C3E52"/>
    <w:rsid w:val="006C4D36"/>
    <w:rsid w:val="006D12F4"/>
    <w:rsid w:val="006E21FB"/>
    <w:rsid w:val="006F0F81"/>
    <w:rsid w:val="0070091A"/>
    <w:rsid w:val="007176FF"/>
    <w:rsid w:val="007179A7"/>
    <w:rsid w:val="00792342"/>
    <w:rsid w:val="007977A8"/>
    <w:rsid w:val="007B13E6"/>
    <w:rsid w:val="007B512A"/>
    <w:rsid w:val="007C2097"/>
    <w:rsid w:val="007D6A07"/>
    <w:rsid w:val="007F486C"/>
    <w:rsid w:val="007F7259"/>
    <w:rsid w:val="008040A8"/>
    <w:rsid w:val="00812ABB"/>
    <w:rsid w:val="008279FA"/>
    <w:rsid w:val="008626E7"/>
    <w:rsid w:val="00870EE7"/>
    <w:rsid w:val="008863B9"/>
    <w:rsid w:val="00896A61"/>
    <w:rsid w:val="008A45A6"/>
    <w:rsid w:val="008E2ACD"/>
    <w:rsid w:val="008F3789"/>
    <w:rsid w:val="008F686C"/>
    <w:rsid w:val="0091322A"/>
    <w:rsid w:val="009148DE"/>
    <w:rsid w:val="00920949"/>
    <w:rsid w:val="00941E30"/>
    <w:rsid w:val="00946FA1"/>
    <w:rsid w:val="009771DC"/>
    <w:rsid w:val="009777D9"/>
    <w:rsid w:val="00977AF0"/>
    <w:rsid w:val="00991B88"/>
    <w:rsid w:val="009A5753"/>
    <w:rsid w:val="009A579D"/>
    <w:rsid w:val="009C3F1B"/>
    <w:rsid w:val="009E3297"/>
    <w:rsid w:val="009F734F"/>
    <w:rsid w:val="00A14397"/>
    <w:rsid w:val="00A246B6"/>
    <w:rsid w:val="00A47E70"/>
    <w:rsid w:val="00A50CF0"/>
    <w:rsid w:val="00A7671C"/>
    <w:rsid w:val="00A83F22"/>
    <w:rsid w:val="00AA2CBC"/>
    <w:rsid w:val="00AC5820"/>
    <w:rsid w:val="00AD1CD8"/>
    <w:rsid w:val="00AD27E7"/>
    <w:rsid w:val="00AE64CA"/>
    <w:rsid w:val="00AF702B"/>
    <w:rsid w:val="00B258BB"/>
    <w:rsid w:val="00B34DE6"/>
    <w:rsid w:val="00B4456B"/>
    <w:rsid w:val="00B67B97"/>
    <w:rsid w:val="00B968C8"/>
    <w:rsid w:val="00BA3EC5"/>
    <w:rsid w:val="00BA51D9"/>
    <w:rsid w:val="00BB5DFC"/>
    <w:rsid w:val="00BD279D"/>
    <w:rsid w:val="00BD6BB8"/>
    <w:rsid w:val="00BF52AA"/>
    <w:rsid w:val="00C66BA2"/>
    <w:rsid w:val="00C95985"/>
    <w:rsid w:val="00CC5026"/>
    <w:rsid w:val="00CC68D0"/>
    <w:rsid w:val="00CE4658"/>
    <w:rsid w:val="00D03F9A"/>
    <w:rsid w:val="00D06D51"/>
    <w:rsid w:val="00D07BF3"/>
    <w:rsid w:val="00D24991"/>
    <w:rsid w:val="00D276AC"/>
    <w:rsid w:val="00D34B86"/>
    <w:rsid w:val="00D50255"/>
    <w:rsid w:val="00D66520"/>
    <w:rsid w:val="00D91851"/>
    <w:rsid w:val="00DC399D"/>
    <w:rsid w:val="00DE34CF"/>
    <w:rsid w:val="00E075AC"/>
    <w:rsid w:val="00E13F3D"/>
    <w:rsid w:val="00E16CBA"/>
    <w:rsid w:val="00E34898"/>
    <w:rsid w:val="00E36CA9"/>
    <w:rsid w:val="00E74DBB"/>
    <w:rsid w:val="00E84B7E"/>
    <w:rsid w:val="00EB09B7"/>
    <w:rsid w:val="00EE7D7C"/>
    <w:rsid w:val="00EF49EB"/>
    <w:rsid w:val="00F25D98"/>
    <w:rsid w:val="00F27DD1"/>
    <w:rsid w:val="00F300FB"/>
    <w:rsid w:val="00F9695E"/>
    <w:rsid w:val="00FA5573"/>
    <w:rsid w:val="00FB5315"/>
    <w:rsid w:val="00FB6386"/>
    <w:rsid w:val="00FE35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814A9A-F640-4D86-906B-26680CF5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 w:type="paragraph" w:styleId="Revision">
    <w:name w:val="Revision"/>
    <w:hidden/>
    <w:uiPriority w:val="99"/>
    <w:semiHidden/>
    <w:rsid w:val="005F71AF"/>
    <w:rPr>
      <w:rFonts w:ascii="Times New Roman" w:hAnsi="Times New Roman"/>
      <w:lang w:val="en-GB" w:eastAsia="en-US"/>
    </w:rPr>
  </w:style>
  <w:style w:type="paragraph" w:styleId="ListParagraph">
    <w:name w:val="List Paragraph"/>
    <w:basedOn w:val="Normal"/>
    <w:uiPriority w:val="34"/>
    <w:qFormat/>
    <w:rsid w:val="00506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EE6F2-584C-4142-86A9-34059C502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cp:lastModifiedBy>
  <cp:revision>2</cp:revision>
  <cp:lastPrinted>1900-12-31T16:00:00Z</cp:lastPrinted>
  <dcterms:created xsi:type="dcterms:W3CDTF">2022-10-19T16:38:00Z</dcterms:created>
  <dcterms:modified xsi:type="dcterms:W3CDTF">2022-10-19T16:38:00Z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